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17A61" w14:textId="12DDF392" w:rsidR="003419C1" w:rsidRPr="003B5EE4" w:rsidRDefault="003419C1" w:rsidP="003419C1">
      <w:pPr>
        <w:tabs>
          <w:tab w:val="left" w:pos="3696"/>
        </w:tabs>
        <w:rPr>
          <w:rFonts w:ascii="Arial" w:hAnsi="Arial" w:cs="Arial"/>
          <w:b/>
          <w:bCs/>
          <w:sz w:val="22"/>
          <w:szCs w:val="22"/>
        </w:rPr>
      </w:pPr>
      <w:r w:rsidRPr="003B5EE4">
        <w:rPr>
          <w:rFonts w:ascii="Arial" w:hAnsi="Arial" w:cs="Arial"/>
          <w:b/>
          <w:bCs/>
          <w:sz w:val="20"/>
          <w:szCs w:val="20"/>
        </w:rPr>
        <w:tab/>
      </w:r>
      <w:r w:rsidRPr="003B5EE4">
        <w:rPr>
          <w:rFonts w:ascii="Arial" w:hAnsi="Arial" w:cs="Arial"/>
          <w:b/>
          <w:bCs/>
          <w:sz w:val="20"/>
          <w:szCs w:val="20"/>
        </w:rPr>
        <w:tab/>
      </w:r>
      <w:r w:rsidRPr="003B5EE4">
        <w:rPr>
          <w:rFonts w:ascii="Arial" w:hAnsi="Arial" w:cs="Arial"/>
          <w:b/>
          <w:bCs/>
          <w:sz w:val="20"/>
          <w:szCs w:val="20"/>
        </w:rPr>
        <w:tab/>
      </w:r>
      <w:r w:rsidRPr="003B5EE4">
        <w:rPr>
          <w:rFonts w:ascii="Arial" w:hAnsi="Arial" w:cs="Arial"/>
          <w:b/>
          <w:bCs/>
          <w:sz w:val="20"/>
          <w:szCs w:val="20"/>
        </w:rPr>
        <w:tab/>
      </w:r>
      <w:r w:rsidRPr="003B5EE4">
        <w:rPr>
          <w:rFonts w:ascii="Arial" w:hAnsi="Arial" w:cs="Arial"/>
          <w:b/>
          <w:bCs/>
          <w:sz w:val="20"/>
          <w:szCs w:val="20"/>
        </w:rPr>
        <w:tab/>
      </w:r>
      <w:r w:rsidRPr="003B5EE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125DBF">
        <w:rPr>
          <w:rFonts w:ascii="Arial" w:hAnsi="Arial" w:cs="Arial"/>
          <w:b/>
          <w:bCs/>
          <w:sz w:val="22"/>
          <w:szCs w:val="22"/>
        </w:rPr>
        <w:t>8</w:t>
      </w:r>
      <w:r w:rsidRPr="003B5EE4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1400A1C0" w14:textId="77777777" w:rsidR="003419C1" w:rsidRPr="003B5EE4" w:rsidRDefault="003419C1" w:rsidP="003419C1">
      <w:pPr>
        <w:tabs>
          <w:tab w:val="left" w:pos="3696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14:paraId="7749F34D" w14:textId="67D5F417" w:rsidR="003419C1" w:rsidRDefault="003419C1" w:rsidP="003419C1">
      <w:pPr>
        <w:tabs>
          <w:tab w:val="left" w:pos="3696"/>
        </w:tabs>
        <w:jc w:val="center"/>
        <w:rPr>
          <w:ins w:id="0" w:author="Karolina Zawodna-Balcer" w:date="2024-03-21T07:58:00Z"/>
          <w:rFonts w:ascii="Arial" w:hAnsi="Arial" w:cs="Arial"/>
          <w:b/>
          <w:bCs/>
          <w:sz w:val="28"/>
          <w:szCs w:val="28"/>
        </w:rPr>
      </w:pPr>
      <w:r w:rsidRPr="003B5EE4">
        <w:rPr>
          <w:rFonts w:ascii="Arial" w:hAnsi="Arial" w:cs="Arial"/>
          <w:b/>
          <w:bCs/>
          <w:sz w:val="28"/>
          <w:szCs w:val="28"/>
        </w:rPr>
        <w:t>OGÓLNE WARUNKI ZAMÓWIENIA</w:t>
      </w:r>
    </w:p>
    <w:p w14:paraId="1601FE35" w14:textId="77777777" w:rsidR="00A0340D" w:rsidRPr="003B5EE4" w:rsidRDefault="00A0340D" w:rsidP="003419C1">
      <w:pPr>
        <w:tabs>
          <w:tab w:val="left" w:pos="3696"/>
        </w:tabs>
        <w:jc w:val="center"/>
        <w:rPr>
          <w:rFonts w:ascii="Arial" w:hAnsi="Arial" w:cs="Arial"/>
          <w:b/>
          <w:bCs/>
          <w:sz w:val="28"/>
          <w:szCs w:val="28"/>
        </w:rPr>
      </w:pPr>
      <w:bookmarkStart w:id="1" w:name="_GoBack"/>
      <w:bookmarkEnd w:id="1"/>
    </w:p>
    <w:p w14:paraId="6B07C5C9" w14:textId="660198EC" w:rsidR="003419C1" w:rsidRPr="003B5EE4" w:rsidRDefault="003419C1" w:rsidP="003419C1">
      <w:pPr>
        <w:shd w:val="clear" w:color="auto" w:fill="FFFFFF"/>
        <w:tabs>
          <w:tab w:val="left" w:pos="284"/>
          <w:tab w:val="left" w:pos="567"/>
        </w:tabs>
        <w:ind w:left="709" w:hanging="709"/>
        <w:jc w:val="both"/>
        <w:rPr>
          <w:rFonts w:ascii="Arial" w:hAnsi="Arial" w:cs="Arial"/>
        </w:rPr>
      </w:pPr>
      <w:r w:rsidRPr="003B5EE4">
        <w:rPr>
          <w:rFonts w:ascii="Arial" w:eastAsiaTheme="minorHAnsi" w:hAnsi="Arial" w:cs="Arial"/>
          <w:b/>
          <w:bCs/>
          <w:lang w:eastAsia="en-US"/>
        </w:rPr>
        <w:t xml:space="preserve">1. </w:t>
      </w:r>
      <w:r w:rsidRPr="003B5EE4">
        <w:rPr>
          <w:rFonts w:ascii="Arial" w:hAnsi="Arial" w:cs="Arial"/>
        </w:rPr>
        <w:t xml:space="preserve">Na dostawę (sprzedaż) przedłużenia </w:t>
      </w:r>
      <w:r w:rsidR="00150AE5">
        <w:rPr>
          <w:rFonts w:ascii="Arial" w:hAnsi="Arial" w:cs="Arial"/>
        </w:rPr>
        <w:t xml:space="preserve">wsparcia </w:t>
      </w:r>
      <w:r w:rsidRPr="003B5EE4">
        <w:rPr>
          <w:rFonts w:ascii="Arial" w:hAnsi="Arial" w:cs="Arial"/>
        </w:rPr>
        <w:t xml:space="preserve">dla </w:t>
      </w:r>
      <w:r w:rsidR="0085637A">
        <w:rPr>
          <w:rFonts w:ascii="Arial" w:hAnsi="Arial" w:cs="Arial"/>
        </w:rPr>
        <w:t>zapory sieciowej</w:t>
      </w:r>
      <w:r w:rsidRPr="003B5EE4">
        <w:rPr>
          <w:rFonts w:ascii="Arial" w:hAnsi="Arial" w:cs="Arial"/>
        </w:rPr>
        <w:t xml:space="preserve"> </w:t>
      </w:r>
      <w:r w:rsidR="003B5EE4" w:rsidRPr="003B5EE4">
        <w:rPr>
          <w:rFonts w:ascii="Arial" w:hAnsi="Arial" w:cs="Arial"/>
        </w:rPr>
        <w:t>Checkpoint</w:t>
      </w:r>
      <w:r w:rsidRPr="003B5EE4">
        <w:rPr>
          <w:rFonts w:ascii="Arial" w:hAnsi="Arial" w:cs="Arial"/>
        </w:rPr>
        <w:t xml:space="preserve"> składa się: </w:t>
      </w:r>
    </w:p>
    <w:p w14:paraId="243B90C1" w14:textId="5C2F3490" w:rsidR="003419C1" w:rsidRPr="003B5EE4" w:rsidRDefault="003419C1" w:rsidP="003419C1">
      <w:pPr>
        <w:numPr>
          <w:ilvl w:val="0"/>
          <w:numId w:val="1"/>
        </w:numPr>
        <w:shd w:val="clear" w:color="auto" w:fill="FFFFFF"/>
        <w:spacing w:after="160" w:line="259" w:lineRule="auto"/>
        <w:ind w:left="709" w:hanging="709"/>
        <w:contextualSpacing/>
        <w:rPr>
          <w:rFonts w:ascii="Arial" w:hAnsi="Arial" w:cs="Arial"/>
        </w:rPr>
      </w:pPr>
      <w:r w:rsidRPr="003B5EE4">
        <w:rPr>
          <w:rFonts w:ascii="Arial" w:hAnsi="Arial" w:cs="Arial"/>
        </w:rPr>
        <w:t xml:space="preserve">przedłużenie </w:t>
      </w:r>
      <w:r w:rsidR="00150AE5">
        <w:rPr>
          <w:rFonts w:ascii="Arial" w:hAnsi="Arial" w:cs="Arial"/>
        </w:rPr>
        <w:t>wsparcia</w:t>
      </w:r>
      <w:r w:rsidRPr="003B5EE4">
        <w:rPr>
          <w:rFonts w:ascii="Arial" w:hAnsi="Arial" w:cs="Arial"/>
        </w:rPr>
        <w:t xml:space="preserve"> na okres </w:t>
      </w:r>
      <w:r w:rsidRPr="003B5EE4">
        <w:rPr>
          <w:rFonts w:ascii="Arial" w:hAnsi="Arial" w:cs="Arial"/>
          <w:bCs/>
        </w:rPr>
        <w:t>12 miesięcy od daty obowiązywania umowy.</w:t>
      </w:r>
      <w:r w:rsidRPr="003B5EE4">
        <w:rPr>
          <w:rFonts w:ascii="Arial" w:hAnsi="Arial" w:cs="Arial"/>
        </w:rPr>
        <w:t>,</w:t>
      </w:r>
    </w:p>
    <w:p w14:paraId="05D0246C" w14:textId="50712E92" w:rsidR="003419C1" w:rsidRDefault="00150AE5" w:rsidP="003419C1">
      <w:pPr>
        <w:numPr>
          <w:ilvl w:val="0"/>
          <w:numId w:val="1"/>
        </w:numPr>
        <w:shd w:val="clear" w:color="auto" w:fill="FFFFFF"/>
        <w:spacing w:after="160" w:line="259" w:lineRule="auto"/>
        <w:ind w:left="709" w:hanging="709"/>
        <w:contextualSpacing/>
        <w:rPr>
          <w:rFonts w:ascii="Arial" w:hAnsi="Arial" w:cs="Arial"/>
        </w:rPr>
      </w:pPr>
      <w:r w:rsidRPr="00150AE5">
        <w:rPr>
          <w:rFonts w:ascii="Arial" w:hAnsi="Arial" w:cs="Arial"/>
        </w:rPr>
        <w:t xml:space="preserve">Wsparcie producenta będzie świadczone na warunkach określonych przez producenta oprogramowania Checkpoint, dostępnych na stronie </w:t>
      </w:r>
      <w:hyperlink r:id="rId5" w:history="1">
        <w:r w:rsidR="0010770C" w:rsidRPr="00EF4F33">
          <w:rPr>
            <w:rStyle w:val="Hipercze"/>
            <w:rFonts w:ascii="Arial" w:hAnsi="Arial" w:cs="Arial"/>
          </w:rPr>
          <w:t>https://www.checkpoint.com/support-services/support-plans/</w:t>
        </w:r>
      </w:hyperlink>
      <w:r w:rsidR="003419C1" w:rsidRPr="00150AE5">
        <w:rPr>
          <w:rFonts w:ascii="Arial" w:hAnsi="Arial" w:cs="Arial"/>
        </w:rPr>
        <w:t>.</w:t>
      </w:r>
    </w:p>
    <w:p w14:paraId="1517E288" w14:textId="0D7211C9" w:rsidR="0010770C" w:rsidRPr="00150AE5" w:rsidRDefault="0010770C" w:rsidP="003419C1">
      <w:pPr>
        <w:numPr>
          <w:ilvl w:val="0"/>
          <w:numId w:val="1"/>
        </w:numPr>
        <w:shd w:val="clear" w:color="auto" w:fill="FFFFFF"/>
        <w:spacing w:after="160" w:line="259" w:lineRule="auto"/>
        <w:ind w:left="709" w:hanging="709"/>
        <w:contextualSpacing/>
        <w:rPr>
          <w:rFonts w:ascii="Arial" w:hAnsi="Arial" w:cs="Arial"/>
        </w:rPr>
      </w:pPr>
      <w:r w:rsidRPr="0010770C">
        <w:rPr>
          <w:rFonts w:ascii="Arial" w:hAnsi="Arial" w:cs="Arial"/>
          <w:lang w:bidi="pl-PL"/>
        </w:rPr>
        <w:t>Wsparcie techniczne będzie świadczone drogą telefoniczną, pocztą elektroniczną oraz w innej formie zdalnej co najmniej w trybie 10 godzin dziennie przez 5 dni w tygodniu, od poniedziałku do piątku, bez limitu ilości zgłoszeń, przez wykwalifikowanych inżynierów, posiadających wiedzę niezbędną do realizacji takie</w:t>
      </w:r>
      <w:r w:rsidR="005155D7">
        <w:rPr>
          <w:rFonts w:ascii="Arial" w:hAnsi="Arial" w:cs="Arial"/>
          <w:lang w:bidi="pl-PL"/>
        </w:rPr>
        <w:t>j usługi</w:t>
      </w:r>
      <w:r w:rsidRPr="0010770C">
        <w:rPr>
          <w:rFonts w:ascii="Arial" w:hAnsi="Arial" w:cs="Arial"/>
          <w:lang w:bidi="pl-PL"/>
        </w:rPr>
        <w:t>. Termin reakcji serwisu na zgłoszenie Zamawiającego wynosi 24 godziny</w:t>
      </w:r>
    </w:p>
    <w:p w14:paraId="1D120972" w14:textId="221141EC" w:rsidR="003419C1" w:rsidRPr="00EC1344" w:rsidRDefault="003419C1" w:rsidP="003419C1">
      <w:pPr>
        <w:numPr>
          <w:ilvl w:val="0"/>
          <w:numId w:val="1"/>
        </w:numPr>
        <w:shd w:val="clear" w:color="auto" w:fill="FFFFFF"/>
        <w:spacing w:after="160" w:line="259" w:lineRule="auto"/>
        <w:ind w:left="709" w:hanging="709"/>
        <w:contextualSpacing/>
        <w:rPr>
          <w:rFonts w:ascii="Arial" w:hAnsi="Arial" w:cs="Arial"/>
        </w:rPr>
      </w:pPr>
      <w:r w:rsidRPr="00150AE5">
        <w:rPr>
          <w:rFonts w:ascii="Arial" w:hAnsi="Arial" w:cs="Arial"/>
        </w:rPr>
        <w:t>Dostarczany towar będzie spełniać wymagania i odpowiadać</w:t>
      </w:r>
      <w:r w:rsidRPr="00EC1344">
        <w:rPr>
          <w:rFonts w:ascii="Arial" w:hAnsi="Arial" w:cs="Arial"/>
        </w:rPr>
        <w:t xml:space="preserve"> będzie cechom </w:t>
      </w:r>
      <w:r w:rsidRPr="00150AE5">
        <w:rPr>
          <w:rFonts w:ascii="Arial" w:hAnsi="Arial" w:cs="Arial"/>
        </w:rPr>
        <w:t xml:space="preserve">określonym w opisie przedmiotu zamówienia </w:t>
      </w:r>
      <w:r w:rsidR="00150AE5" w:rsidRPr="00150AE5">
        <w:rPr>
          <w:rFonts w:ascii="Arial" w:hAnsi="Arial" w:cs="Arial"/>
        </w:rPr>
        <w:t>wskazanym w załączniku nr 7 do SWZ</w:t>
      </w:r>
    </w:p>
    <w:p w14:paraId="58011575" w14:textId="77777777" w:rsidR="003419C1" w:rsidRPr="003B5EE4" w:rsidRDefault="003419C1" w:rsidP="003419C1">
      <w:pPr>
        <w:numPr>
          <w:ilvl w:val="0"/>
          <w:numId w:val="1"/>
        </w:numPr>
        <w:shd w:val="clear" w:color="auto" w:fill="FFFFFF"/>
        <w:spacing w:after="160" w:line="259" w:lineRule="auto"/>
        <w:ind w:left="709" w:hanging="709"/>
        <w:contextualSpacing/>
        <w:rPr>
          <w:rFonts w:ascii="Arial" w:hAnsi="Arial" w:cs="Arial"/>
        </w:rPr>
      </w:pPr>
      <w:r w:rsidRPr="003B5EE4">
        <w:rPr>
          <w:rFonts w:ascii="Arial" w:eastAsiaTheme="minorHAnsi" w:hAnsi="Arial" w:cs="Arial"/>
          <w:bCs/>
          <w:lang w:eastAsia="en-US"/>
        </w:rPr>
        <w:t>Dostawa odbędzie się elektronicznie na adres e-mail podany przez Zamawiającego</w:t>
      </w:r>
    </w:p>
    <w:p w14:paraId="3CA10870" w14:textId="77777777" w:rsidR="003419C1" w:rsidRPr="003B5EE4" w:rsidRDefault="003419C1" w:rsidP="003419C1">
      <w:pPr>
        <w:tabs>
          <w:tab w:val="left" w:pos="709"/>
        </w:tabs>
        <w:autoSpaceDE w:val="0"/>
        <w:autoSpaceDN w:val="0"/>
        <w:adjustRightInd w:val="0"/>
        <w:ind w:left="709" w:hanging="709"/>
        <w:rPr>
          <w:rFonts w:ascii="Arial" w:eastAsiaTheme="minorHAnsi" w:hAnsi="Arial" w:cs="Arial"/>
          <w:b/>
          <w:bCs/>
          <w:lang w:eastAsia="en-US"/>
        </w:rPr>
      </w:pPr>
      <w:r w:rsidRPr="003B5EE4">
        <w:rPr>
          <w:rFonts w:ascii="Arial" w:eastAsiaTheme="minorHAnsi" w:hAnsi="Arial" w:cs="Arial"/>
          <w:bCs/>
          <w:lang w:eastAsia="en-US"/>
        </w:rPr>
        <w:t>6)</w:t>
      </w:r>
      <w:r w:rsidRPr="003B5EE4">
        <w:rPr>
          <w:rFonts w:ascii="Arial" w:eastAsiaTheme="minorHAnsi" w:hAnsi="Arial" w:cs="Arial"/>
          <w:bCs/>
          <w:lang w:eastAsia="en-US"/>
        </w:rPr>
        <w:tab/>
        <w:t xml:space="preserve">Na portalu licencyjnym </w:t>
      </w:r>
      <w:r w:rsidR="003B5EE4" w:rsidRPr="003B5EE4">
        <w:rPr>
          <w:rFonts w:ascii="Arial" w:eastAsiaTheme="minorHAnsi" w:hAnsi="Arial" w:cs="Arial"/>
          <w:bCs/>
          <w:lang w:eastAsia="en-US"/>
        </w:rPr>
        <w:t>Checkpoint</w:t>
      </w:r>
      <w:r w:rsidRPr="003B5EE4">
        <w:rPr>
          <w:rFonts w:ascii="Arial" w:eastAsiaTheme="minorHAnsi" w:hAnsi="Arial" w:cs="Arial"/>
          <w:bCs/>
          <w:lang w:eastAsia="en-US"/>
        </w:rPr>
        <w:t>, na koncie Zamawiającego, muszą pojawić się wpisy, na podstawie których, Zamawiający będzie mógł zweryfikować, że wsparcie dla produktów, które były objęte kontraktami serwisowymi wymienionymi w opisie przedmiotu zamówienia, zostało przedłużone zgodnie z opisem przedmiotu zamówienia</w:t>
      </w:r>
    </w:p>
    <w:p w14:paraId="08CD8FDA" w14:textId="77777777" w:rsidR="00920747" w:rsidRDefault="00920747"/>
    <w:sectPr w:rsidR="00920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FF6241" w16cid:durableId="27E7A8FE"/>
  <w16cid:commentId w16cid:paraId="2AE91504" w16cid:durableId="27E7A90C"/>
  <w16cid:commentId w16cid:paraId="78FE78A8" w16cid:durableId="27E7B317"/>
  <w16cid:commentId w16cid:paraId="68F6F454" w16cid:durableId="27E7A9B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61584"/>
    <w:multiLevelType w:val="hybridMultilevel"/>
    <w:tmpl w:val="3B049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C2FD0"/>
    <w:multiLevelType w:val="hybridMultilevel"/>
    <w:tmpl w:val="661CBB1C"/>
    <w:lvl w:ilvl="0" w:tplc="BFFE1BD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olina Zawodna-Balcer">
    <w15:presenceInfo w15:providerId="AD" w15:userId="S-1-5-21-2255748808-3047291797-3517153512-102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F2"/>
    <w:rsid w:val="000642B4"/>
    <w:rsid w:val="0010770C"/>
    <w:rsid w:val="00125DBF"/>
    <w:rsid w:val="00150AE5"/>
    <w:rsid w:val="003419C1"/>
    <w:rsid w:val="003B5EE4"/>
    <w:rsid w:val="005155D7"/>
    <w:rsid w:val="005D29BD"/>
    <w:rsid w:val="00681CA4"/>
    <w:rsid w:val="006F58F2"/>
    <w:rsid w:val="0085637A"/>
    <w:rsid w:val="00920747"/>
    <w:rsid w:val="009459F8"/>
    <w:rsid w:val="00A0340D"/>
    <w:rsid w:val="00E45F87"/>
    <w:rsid w:val="00EC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E657"/>
  <w15:chartTrackingRefBased/>
  <w15:docId w15:val="{F834D93F-5542-4BFD-814E-6E3B5F46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1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563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3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3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3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3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3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37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object">
    <w:name w:val="object"/>
    <w:rsid w:val="00681CA4"/>
  </w:style>
  <w:style w:type="character" w:styleId="Hipercze">
    <w:name w:val="Hyperlink"/>
    <w:basedOn w:val="Domylnaczcionkaakapitu"/>
    <w:uiPriority w:val="99"/>
    <w:unhideWhenUsed/>
    <w:rsid w:val="001077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heckpoint.com/support-services/support-plans/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7</cp:revision>
  <dcterms:created xsi:type="dcterms:W3CDTF">2023-04-17T11:34:00Z</dcterms:created>
  <dcterms:modified xsi:type="dcterms:W3CDTF">2024-03-21T06:59:00Z</dcterms:modified>
</cp:coreProperties>
</file>